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C0218" w14:textId="3B2F1D5A" w:rsidR="003C4B6B" w:rsidRDefault="003C4B6B" w:rsidP="00462FA2">
      <w:pPr>
        <w:pStyle w:val="CRCoverPage"/>
        <w:tabs>
          <w:tab w:val="right" w:pos="9639"/>
        </w:tabs>
        <w:spacing w:after="0"/>
        <w:rPr>
          <w:b/>
          <w:i/>
          <w:noProof/>
          <w:sz w:val="28"/>
        </w:rPr>
      </w:pPr>
      <w:r>
        <w:rPr>
          <w:b/>
          <w:noProof/>
          <w:sz w:val="24"/>
        </w:rPr>
        <w:t>3GPP TSG-CT WG4 Meeting #101e</w:t>
      </w:r>
      <w:r>
        <w:rPr>
          <w:b/>
          <w:i/>
          <w:noProof/>
          <w:sz w:val="28"/>
        </w:rPr>
        <w:tab/>
      </w:r>
      <w:r w:rsidR="00E04F88" w:rsidRPr="00E04F88">
        <w:rPr>
          <w:b/>
          <w:noProof/>
          <w:sz w:val="24"/>
        </w:rPr>
        <w:t>C4-205166</w:t>
      </w:r>
    </w:p>
    <w:p w14:paraId="7CC94189" w14:textId="54309B95" w:rsidR="003C4B6B" w:rsidRDefault="003C4B6B" w:rsidP="003C4B6B">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005079D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w:t>
            </w:r>
            <w:r w:rsidR="00C9075C">
              <w:rPr>
                <w:b/>
                <w:noProof/>
                <w:sz w:val="28"/>
              </w:rPr>
              <w:t>9</w:t>
            </w:r>
            <w:r w:rsidR="007E686B">
              <w:rPr>
                <w:b/>
                <w:noProof/>
                <w:sz w:val="28"/>
              </w:rPr>
              <w:t>.</w:t>
            </w:r>
            <w:r w:rsidR="007D332A">
              <w:rPr>
                <w:b/>
                <w:noProof/>
                <w:sz w:val="28"/>
              </w:rPr>
              <w:t>244</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41AAF04A" w:rsidR="001E41F3" w:rsidRPr="00410371" w:rsidRDefault="00E04F88" w:rsidP="00547111">
            <w:pPr>
              <w:pStyle w:val="CRCoverPage"/>
              <w:spacing w:after="0"/>
              <w:rPr>
                <w:noProof/>
              </w:rPr>
            </w:pPr>
            <w:r>
              <w:rPr>
                <w:b/>
                <w:noProof/>
                <w:sz w:val="28"/>
              </w:rPr>
              <w:t>0492</w:t>
            </w:r>
            <w:bookmarkStart w:id="0" w:name="_GoBack"/>
            <w:bookmarkEnd w:id="0"/>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07A77008" w:rsidR="001E41F3" w:rsidRPr="00410371" w:rsidRDefault="00C9075C"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2EA6E875" w:rsidR="001E41F3" w:rsidRPr="00410371" w:rsidRDefault="007E686B">
            <w:pPr>
              <w:pStyle w:val="CRCoverPage"/>
              <w:spacing w:after="0"/>
              <w:jc w:val="center"/>
              <w:rPr>
                <w:noProof/>
                <w:sz w:val="28"/>
              </w:rPr>
            </w:pPr>
            <w:r>
              <w:rPr>
                <w:b/>
                <w:noProof/>
                <w:sz w:val="28"/>
              </w:rPr>
              <w:t>16.</w:t>
            </w:r>
            <w:r w:rsidR="00C9075C">
              <w:rPr>
                <w:b/>
                <w:noProof/>
                <w:sz w:val="28"/>
              </w:rPr>
              <w:t>5</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C9075C"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330EED40" w:rsidR="001E41F3" w:rsidRPr="00C9075C" w:rsidRDefault="00C55D2D">
            <w:pPr>
              <w:pStyle w:val="CRCoverPage"/>
              <w:spacing w:after="0"/>
              <w:ind w:left="100"/>
              <w:rPr>
                <w:noProof/>
              </w:rPr>
            </w:pPr>
            <w:r>
              <w:rPr>
                <w:noProof/>
              </w:rPr>
              <w:t>M</w:t>
            </w:r>
            <w:r w:rsidR="00FC5B46">
              <w:rPr>
                <w:noProof/>
              </w:rPr>
              <w:t xml:space="preserve">essage </w:t>
            </w:r>
            <w:r>
              <w:rPr>
                <w:noProof/>
              </w:rPr>
              <w:t>P</w:t>
            </w:r>
            <w:r w:rsidR="00FC5B46">
              <w:rPr>
                <w:noProof/>
              </w:rPr>
              <w:t>riority</w:t>
            </w:r>
            <w:r>
              <w:rPr>
                <w:noProof/>
              </w:rPr>
              <w:t xml:space="preserve"> encoding</w:t>
            </w:r>
            <w:r w:rsidR="00990BD5" w:rsidRPr="00441CD0">
              <w:rPr>
                <w:rFonts w:eastAsia="SimSun"/>
                <w:lang w:val="en-US"/>
              </w:rPr>
              <w:t xml:space="preserve"> </w:t>
            </w:r>
          </w:p>
        </w:tc>
      </w:tr>
      <w:tr w:rsidR="001E41F3" w:rsidRPr="00C9075C" w14:paraId="0437648E" w14:textId="77777777" w:rsidTr="00547111">
        <w:tc>
          <w:tcPr>
            <w:tcW w:w="1843" w:type="dxa"/>
            <w:tcBorders>
              <w:left w:val="single" w:sz="4" w:space="0" w:color="auto"/>
            </w:tcBorders>
          </w:tcPr>
          <w:p w14:paraId="0680FA3C" w14:textId="77777777" w:rsidR="001E41F3" w:rsidRPr="00C9075C"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C9075C"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34CD9B58" w:rsidR="001E41F3" w:rsidRPr="00FC5B46" w:rsidRDefault="00FC5B46">
            <w:pPr>
              <w:pStyle w:val="CRCoverPage"/>
              <w:spacing w:after="0"/>
              <w:ind w:left="100"/>
              <w:rPr>
                <w:noProof/>
              </w:rPr>
            </w:pPr>
            <w:r w:rsidRPr="00FC5B46">
              <w:rPr>
                <w:color w:val="000000" w:themeColor="text1"/>
              </w:rPr>
              <w:t>TEI16, 5GS</w:t>
            </w:r>
            <w:r w:rsidR="00431E04">
              <w:rPr>
                <w:color w:val="000000" w:themeColor="text1"/>
              </w:rPr>
              <w:t>_</w:t>
            </w:r>
            <w:r w:rsidRPr="00FC5B46">
              <w:rPr>
                <w:color w:val="000000" w:themeColor="text1"/>
              </w:rPr>
              <w:t>Ph1</w:t>
            </w:r>
            <w:r w:rsidR="00431E04">
              <w:rPr>
                <w:color w:val="000000" w:themeColor="text1"/>
              </w:rPr>
              <w:t>-</w:t>
            </w:r>
            <w:r w:rsidRPr="00FC5B46">
              <w:rPr>
                <w:color w:val="000000" w:themeColor="text1"/>
              </w:rPr>
              <w:t>CT, CU</w:t>
            </w:r>
            <w:r>
              <w:rPr>
                <w:color w:val="000000" w:themeColor="text1"/>
              </w:rPr>
              <w:t>PS-CT</w:t>
            </w:r>
          </w:p>
        </w:tc>
        <w:tc>
          <w:tcPr>
            <w:tcW w:w="567" w:type="dxa"/>
            <w:tcBorders>
              <w:left w:val="nil"/>
            </w:tcBorders>
          </w:tcPr>
          <w:p w14:paraId="1D8ABD0C" w14:textId="77777777" w:rsidR="001E41F3" w:rsidRPr="00FC5B46"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5233F2CB" w:rsidR="001E41F3" w:rsidRDefault="007E686B">
            <w:pPr>
              <w:pStyle w:val="CRCoverPage"/>
              <w:spacing w:after="0"/>
              <w:ind w:left="100"/>
              <w:rPr>
                <w:noProof/>
              </w:rPr>
            </w:pPr>
            <w:r>
              <w:rPr>
                <w:noProof/>
              </w:rPr>
              <w:t>2020-</w:t>
            </w:r>
            <w:r w:rsidR="00C9075C">
              <w:rPr>
                <w:noProof/>
              </w:rPr>
              <w:t>10-</w:t>
            </w:r>
            <w:r w:rsidR="00431E04">
              <w:rPr>
                <w:noProof/>
              </w:rPr>
              <w:t>16</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8530CB7" w:rsidR="001E41F3" w:rsidRDefault="00C9075C"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55845A" w:rsidR="001E41F3" w:rsidRDefault="007E686B">
            <w:pPr>
              <w:pStyle w:val="CRCoverPage"/>
              <w:spacing w:after="0"/>
              <w:ind w:left="100"/>
              <w:rPr>
                <w:noProof/>
              </w:rPr>
            </w:pPr>
            <w:r>
              <w:rPr>
                <w:noProof/>
              </w:rPr>
              <w:t>Rel-1</w:t>
            </w:r>
            <w:r w:rsidR="00C9075C">
              <w:rPr>
                <w:noProof/>
              </w:rPr>
              <w:t>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D7041A" w14:textId="64ECEEF1" w:rsidR="00990BD5" w:rsidRDefault="00DB7A84" w:rsidP="00292C0E">
            <w:pPr>
              <w:pStyle w:val="CRCoverPage"/>
              <w:spacing w:after="0"/>
              <w:ind w:left="100"/>
            </w:pPr>
            <w:r>
              <w:t>The encoding of the Message Priority in the PFCP header is not defined.</w:t>
            </w:r>
          </w:p>
          <w:p w14:paraId="6482EA99" w14:textId="5837A764" w:rsidR="00AB2B17" w:rsidRDefault="00AB2B17" w:rsidP="00C9075C">
            <w:pPr>
              <w:pStyle w:val="CRCoverPage"/>
              <w:spacing w:after="0"/>
              <w:rPr>
                <w:noProof/>
              </w:rPr>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CC0C50" w14:textId="4A288036" w:rsidR="00E940F1" w:rsidRDefault="00DB7A84" w:rsidP="00E940F1">
            <w:pPr>
              <w:pStyle w:val="CRCoverPage"/>
              <w:spacing w:after="0"/>
              <w:ind w:left="100"/>
              <w:rPr>
                <w:noProof/>
              </w:rPr>
            </w:pPr>
            <w:r>
              <w:t xml:space="preserve">The Message Priority field </w:t>
            </w:r>
            <w:r w:rsidRPr="006C1437">
              <w:t>may take any value between 0 and 15, where 0 corresponds to the highest priority and 15 the lowest priority</w:t>
            </w:r>
            <w:r>
              <w:t xml:space="preserve"> (i.e. same encoding as the Message Priority field in the GTP-C header)</w:t>
            </w:r>
            <w:r w:rsidR="00431E04">
              <w:t>.</w:t>
            </w:r>
          </w:p>
          <w:p w14:paraId="577310DA" w14:textId="58C2AE20" w:rsidR="003C6921" w:rsidRDefault="003C6921" w:rsidP="00292C0E">
            <w:pPr>
              <w:pStyle w:val="CRCoverPage"/>
              <w:spacing w:after="0"/>
              <w:ind w:left="10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943B6" w14:textId="64B3BF9A" w:rsidR="001E41F3" w:rsidRDefault="00DB7A84">
            <w:pPr>
              <w:pStyle w:val="CRCoverPage"/>
              <w:spacing w:after="0"/>
              <w:ind w:left="100"/>
              <w:rPr>
                <w:noProof/>
              </w:rPr>
            </w:pPr>
            <w:r>
              <w:rPr>
                <w:noProof/>
              </w:rPr>
              <w:t xml:space="preserve">Interoperability issues causing prioritary </w:t>
            </w:r>
            <w:r w:rsidR="00431E04">
              <w:rPr>
                <w:noProof/>
              </w:rPr>
              <w:t xml:space="preserve">PFCP </w:t>
            </w:r>
            <w:r>
              <w:rPr>
                <w:noProof/>
              </w:rPr>
              <w:t>messages to be dropped by the UP function (in overload) if the CP and UP functions do not support the same encoding.</w:t>
            </w:r>
            <w:r w:rsidR="00431E04">
              <w:rPr>
                <w:noProof/>
              </w:rPr>
              <w:t xml:space="preserve"> </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4747F59F" w:rsidR="001E41F3" w:rsidRPr="00F820AD" w:rsidRDefault="00DB7A84">
            <w:pPr>
              <w:pStyle w:val="CRCoverPage"/>
              <w:spacing w:after="0"/>
              <w:ind w:left="100"/>
              <w:rPr>
                <w:noProof/>
              </w:rPr>
            </w:pPr>
            <w:r w:rsidRPr="00441CD0">
              <w:rPr>
                <w:lang w:val="en-US"/>
              </w:rPr>
              <w:t>7.2.2.4</w:t>
            </w:r>
            <w:r w:rsidRPr="00441CD0">
              <w:t>.1</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469B5961" w:rsidR="001E41F3" w:rsidRDefault="001E41F3">
            <w:pPr>
              <w:pStyle w:val="CRCoverPage"/>
              <w:spacing w:after="0"/>
              <w:ind w:left="10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01314BF5" w:rsidR="006C3705" w:rsidRDefault="006C3705" w:rsidP="006C3705">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4F1328DD" w14:textId="77777777" w:rsidR="00FC5B46" w:rsidRDefault="00FC5B46" w:rsidP="00990BD5">
      <w:pPr>
        <w:pStyle w:val="Heading5"/>
        <w:rPr>
          <w:rFonts w:eastAsia="SimSun"/>
          <w:lang w:val="en-US"/>
        </w:rPr>
      </w:pPr>
      <w:bookmarkStart w:id="5" w:name="_Toc27490764"/>
      <w:bookmarkStart w:id="6" w:name="_Toc27557057"/>
      <w:bookmarkStart w:id="7" w:name="_Toc27723974"/>
      <w:bookmarkStart w:id="8" w:name="_Toc36031046"/>
      <w:bookmarkStart w:id="9" w:name="_Toc36042966"/>
      <w:bookmarkStart w:id="10" w:name="_Toc36814291"/>
      <w:bookmarkStart w:id="11" w:name="_Toc44689145"/>
      <w:bookmarkStart w:id="12" w:name="_Toc44923899"/>
      <w:bookmarkStart w:id="13" w:name="_Toc51860869"/>
      <w:bookmarkStart w:id="14" w:name="_Toc25073832"/>
      <w:bookmarkStart w:id="15" w:name="_Toc34063004"/>
      <w:bookmarkStart w:id="16" w:name="_Toc43119976"/>
      <w:bookmarkStart w:id="17" w:name="_Toc49768031"/>
      <w:bookmarkStart w:id="18" w:name="_Toc51866881"/>
      <w:bookmarkEnd w:id="3"/>
      <w:bookmarkEnd w:id="4"/>
    </w:p>
    <w:p w14:paraId="2B29F302" w14:textId="77777777" w:rsidR="00FC5B46" w:rsidRPr="00441CD0" w:rsidRDefault="00FC5B46" w:rsidP="00FC5B46">
      <w:pPr>
        <w:pStyle w:val="Heading4"/>
        <w:rPr>
          <w:lang w:val="x-none"/>
        </w:rPr>
      </w:pPr>
      <w:bookmarkStart w:id="19" w:name="_Toc19717247"/>
      <w:bookmarkStart w:id="20" w:name="_Toc27490730"/>
      <w:bookmarkStart w:id="21" w:name="_Toc27557023"/>
      <w:bookmarkStart w:id="22" w:name="_Toc27723940"/>
      <w:bookmarkStart w:id="23" w:name="_Toc36031013"/>
      <w:bookmarkStart w:id="24" w:name="_Toc36042933"/>
      <w:bookmarkStart w:id="25" w:name="_Toc36814258"/>
      <w:bookmarkStart w:id="26" w:name="_Toc44689112"/>
      <w:bookmarkStart w:id="27" w:name="_Toc44923866"/>
      <w:bookmarkStart w:id="28" w:name="_Toc51860835"/>
      <w:bookmarkEnd w:id="5"/>
      <w:bookmarkEnd w:id="6"/>
      <w:bookmarkEnd w:id="7"/>
      <w:bookmarkEnd w:id="8"/>
      <w:bookmarkEnd w:id="9"/>
      <w:bookmarkEnd w:id="10"/>
      <w:bookmarkEnd w:id="11"/>
      <w:bookmarkEnd w:id="12"/>
      <w:bookmarkEnd w:id="13"/>
      <w:bookmarkEnd w:id="14"/>
      <w:bookmarkEnd w:id="15"/>
      <w:bookmarkEnd w:id="16"/>
      <w:bookmarkEnd w:id="17"/>
      <w:bookmarkEnd w:id="18"/>
      <w:r w:rsidRPr="00441CD0">
        <w:rPr>
          <w:lang w:val="en-US"/>
        </w:rPr>
        <w:t>7.2.2.4</w:t>
      </w:r>
      <w:r w:rsidRPr="00441CD0">
        <w:tab/>
        <w:t xml:space="preserve">Usage of the </w:t>
      </w:r>
      <w:r w:rsidRPr="00441CD0">
        <w:rPr>
          <w:lang w:val="en-US"/>
        </w:rPr>
        <w:t>PFCP</w:t>
      </w:r>
      <w:r w:rsidRPr="00441CD0">
        <w:t xml:space="preserve"> Header</w:t>
      </w:r>
      <w:bookmarkEnd w:id="19"/>
      <w:bookmarkEnd w:id="20"/>
      <w:bookmarkEnd w:id="21"/>
      <w:bookmarkEnd w:id="22"/>
      <w:bookmarkEnd w:id="23"/>
      <w:bookmarkEnd w:id="24"/>
      <w:bookmarkEnd w:id="25"/>
      <w:bookmarkEnd w:id="26"/>
      <w:bookmarkEnd w:id="27"/>
      <w:bookmarkEnd w:id="28"/>
    </w:p>
    <w:p w14:paraId="035C5D03" w14:textId="77777777" w:rsidR="00FC5B46" w:rsidRPr="00441CD0" w:rsidRDefault="00FC5B46" w:rsidP="00FC5B46">
      <w:pPr>
        <w:pStyle w:val="Heading5"/>
      </w:pPr>
      <w:bookmarkStart w:id="29" w:name="_Toc19717248"/>
      <w:bookmarkStart w:id="30" w:name="_Toc27490731"/>
      <w:bookmarkStart w:id="31" w:name="_Toc27557024"/>
      <w:bookmarkStart w:id="32" w:name="_Toc27723941"/>
      <w:bookmarkStart w:id="33" w:name="_Toc36031014"/>
      <w:bookmarkStart w:id="34" w:name="_Toc36042934"/>
      <w:bookmarkStart w:id="35" w:name="_Toc36814259"/>
      <w:bookmarkStart w:id="36" w:name="_Toc44689113"/>
      <w:bookmarkStart w:id="37" w:name="_Toc44923867"/>
      <w:bookmarkStart w:id="38" w:name="_Toc51860836"/>
      <w:r w:rsidRPr="00441CD0">
        <w:rPr>
          <w:lang w:val="en-US"/>
        </w:rPr>
        <w:t>7.2.2.4</w:t>
      </w:r>
      <w:r w:rsidRPr="00441CD0">
        <w:t>.1</w:t>
      </w:r>
      <w:r w:rsidRPr="00441CD0">
        <w:tab/>
        <w:t>General</w:t>
      </w:r>
      <w:bookmarkEnd w:id="29"/>
      <w:bookmarkEnd w:id="30"/>
      <w:bookmarkEnd w:id="31"/>
      <w:bookmarkEnd w:id="32"/>
      <w:bookmarkEnd w:id="33"/>
      <w:bookmarkEnd w:id="34"/>
      <w:bookmarkEnd w:id="35"/>
      <w:bookmarkEnd w:id="36"/>
      <w:bookmarkEnd w:id="37"/>
      <w:bookmarkEnd w:id="38"/>
    </w:p>
    <w:p w14:paraId="0968E1EF" w14:textId="77777777" w:rsidR="00FC5B46" w:rsidRPr="00441CD0" w:rsidRDefault="00FC5B46" w:rsidP="00FC5B46">
      <w:r w:rsidRPr="00441CD0">
        <w:t xml:space="preserve">The format of the PFCP header is specified in clause </w:t>
      </w:r>
      <w:r w:rsidRPr="00FC5B46">
        <w:t>7.2.2</w:t>
      </w:r>
      <w:r w:rsidRPr="00441CD0">
        <w:t>.</w:t>
      </w:r>
    </w:p>
    <w:p w14:paraId="17B036E3" w14:textId="77777777" w:rsidR="00FC5B46" w:rsidRPr="00441CD0" w:rsidRDefault="00FC5B46" w:rsidP="00FC5B46">
      <w:r w:rsidRPr="00441CD0">
        <w:t>The usage of the PFCP header shall be as defined below.</w:t>
      </w:r>
    </w:p>
    <w:p w14:paraId="5E366A9F" w14:textId="77777777" w:rsidR="00FC5B46" w:rsidRPr="00441CD0" w:rsidRDefault="00FC5B46" w:rsidP="00FC5B46">
      <w:r w:rsidRPr="00441CD0">
        <w:t>The first octet of the header shall be used is the following way:</w:t>
      </w:r>
    </w:p>
    <w:p w14:paraId="68A52C87" w14:textId="77777777" w:rsidR="00FC5B46" w:rsidRPr="00441CD0" w:rsidRDefault="00FC5B46" w:rsidP="00FC5B46">
      <w:pPr>
        <w:pStyle w:val="B1"/>
      </w:pPr>
      <w:r w:rsidRPr="00441CD0">
        <w:t>-</w:t>
      </w:r>
      <w:r w:rsidRPr="00441CD0">
        <w:tab/>
        <w:t>Bit 1 represents the "S" flag, which indicates if SEID field is present in the PFCP header or not. If the "S" flag is set to "0", then the SEID field shall not be present in the PFCP header. If the "S" flag is set to "1", then the SEID field shall immediately follow the Length field, in octets 5 to 12. Apart from the node related messages, in all PFCP messages the value of the "S" flag shall be set to "1".</w:t>
      </w:r>
    </w:p>
    <w:p w14:paraId="23AA1DEC" w14:textId="14F59416" w:rsidR="00FC5B46" w:rsidRPr="00441CD0" w:rsidRDefault="00FC5B46" w:rsidP="00FC5B46">
      <w:pPr>
        <w:pStyle w:val="B1"/>
      </w:pPr>
      <w:r w:rsidRPr="00441CD0">
        <w:t>-</w:t>
      </w:r>
      <w:r w:rsidRPr="00441CD0">
        <w:tab/>
        <w:t xml:space="preserve">Bit 2 represents the "MP" flag. If the "MP" flag is set to "1", then bits 8 to 5 of octet 16 shall indicate the </w:t>
      </w:r>
      <w:ins w:id="39" w:author="Bruno Landais" w:date="2020-10-16T12:23:00Z">
        <w:r>
          <w:t xml:space="preserve">relative </w:t>
        </w:r>
      </w:ins>
      <w:del w:id="40" w:author="Bruno Landais" w:date="2020-10-16T12:23:00Z">
        <w:r w:rsidRPr="00441CD0" w:rsidDel="00FC5B46">
          <w:delText xml:space="preserve">message </w:delText>
        </w:r>
      </w:del>
      <w:r w:rsidRPr="00441CD0">
        <w:t>priority</w:t>
      </w:r>
      <w:ins w:id="41" w:author="Bruno Landais" w:date="2020-10-16T12:23:00Z">
        <w:r>
          <w:t xml:space="preserve"> of the PFCP message</w:t>
        </w:r>
      </w:ins>
      <w:r w:rsidRPr="00441CD0">
        <w:t>.</w:t>
      </w:r>
      <w:ins w:id="42" w:author="Bruno Landais" w:date="2020-10-16T12:22:00Z">
        <w:r w:rsidRPr="00FC5B46">
          <w:t xml:space="preserve"> </w:t>
        </w:r>
        <w:r w:rsidRPr="006C1437">
          <w:t>It shall be encoded as the binary value of the Message Priority and it may take any value between 0 and 15, where 0 corresponds to the highest priority and 15 the lowest priority</w:t>
        </w:r>
      </w:ins>
      <w:ins w:id="43" w:author="Bruno Landais" w:date="2020-10-16T12:23:00Z">
        <w:r>
          <w:t>.</w:t>
        </w:r>
      </w:ins>
    </w:p>
    <w:p w14:paraId="504AA945" w14:textId="77777777" w:rsidR="00FC5B46" w:rsidRPr="00441CD0" w:rsidRDefault="00FC5B46" w:rsidP="00FC5B46">
      <w:pPr>
        <w:pStyle w:val="B1"/>
      </w:pPr>
      <w:r w:rsidRPr="00441CD0">
        <w:t>-</w:t>
      </w:r>
      <w:r w:rsidRPr="00441CD0">
        <w:tab/>
        <w:t>Bit 3 represents the "FO" (Follow On) flag. If the "FO" flag is set to "1", then another PFCP message follows in the UDP/IP packet (see clauses 6.5 and 7.2.1A).</w:t>
      </w:r>
    </w:p>
    <w:p w14:paraId="5B4CA14B" w14:textId="77777777" w:rsidR="00FC5B46" w:rsidRPr="00441CD0" w:rsidRDefault="00FC5B46" w:rsidP="00FC5B46">
      <w:pPr>
        <w:pStyle w:val="B1"/>
      </w:pPr>
      <w:r w:rsidRPr="00441CD0">
        <w:t>-</w:t>
      </w:r>
      <w:r w:rsidRPr="00441CD0">
        <w:tab/>
        <w:t xml:space="preserve">Bit 4 is </w:t>
      </w:r>
      <w:r w:rsidRPr="00441CD0">
        <w:rPr>
          <w:lang w:eastAsia="zh-CN"/>
        </w:rPr>
        <w:t>a spare bit</w:t>
      </w:r>
      <w:r w:rsidRPr="00441CD0">
        <w:t>. The sending entity shall set it to "0" and the receiving entity shall ignore it.</w:t>
      </w:r>
    </w:p>
    <w:p w14:paraId="25D4A34C" w14:textId="77777777" w:rsidR="00FC5B46" w:rsidRPr="00441CD0" w:rsidRDefault="00FC5B46" w:rsidP="00FC5B46">
      <w:pPr>
        <w:pStyle w:val="B1"/>
      </w:pPr>
      <w:r w:rsidRPr="00441CD0">
        <w:t>-</w:t>
      </w:r>
      <w:r w:rsidRPr="00441CD0">
        <w:tab/>
        <w:t xml:space="preserve">Bit 5 is </w:t>
      </w:r>
      <w:r w:rsidRPr="00441CD0">
        <w:rPr>
          <w:lang w:eastAsia="zh-CN"/>
        </w:rPr>
        <w:t>a spare bit</w:t>
      </w:r>
      <w:r w:rsidRPr="00441CD0">
        <w:t>. The sending entity shall set it to "0" and the receiving entity shall ignore it.</w:t>
      </w:r>
    </w:p>
    <w:p w14:paraId="69896769" w14:textId="77777777" w:rsidR="00FC5B46" w:rsidRPr="00441CD0" w:rsidRDefault="00FC5B46" w:rsidP="00FC5B46">
      <w:pPr>
        <w:pStyle w:val="B1"/>
      </w:pPr>
      <w:r w:rsidRPr="00441CD0">
        <w:t>-</w:t>
      </w:r>
      <w:r w:rsidRPr="00441CD0">
        <w:tab/>
        <w:t>Bits 6 to 8, which represent the PFCP version, shall be set to decimal 1 ("001").</w:t>
      </w:r>
    </w:p>
    <w:p w14:paraId="575107F3" w14:textId="77777777" w:rsidR="00FC5B46" w:rsidRPr="00441CD0" w:rsidRDefault="00FC5B46" w:rsidP="00FC5B46">
      <w:r w:rsidRPr="00441CD0">
        <w:t>The usage of the fields in octets 2 - n of the header shall be as specified below.</w:t>
      </w:r>
    </w:p>
    <w:p w14:paraId="5AAAE931" w14:textId="77777777" w:rsidR="00FC5B46" w:rsidRPr="00441CD0" w:rsidRDefault="00FC5B46" w:rsidP="00FC5B46">
      <w:pPr>
        <w:pStyle w:val="B1"/>
      </w:pPr>
      <w:r w:rsidRPr="00441CD0">
        <w:t>-</w:t>
      </w:r>
      <w:r w:rsidRPr="00441CD0">
        <w:tab/>
        <w:t>Octet 2 represents the Message type field, which shall be set to the unique value for each type of control plane message. Message type values are specified in Table 7.3-1 "Message types".</w:t>
      </w:r>
    </w:p>
    <w:p w14:paraId="69C0D690" w14:textId="77777777" w:rsidR="00FC5B46" w:rsidRPr="00441CD0" w:rsidRDefault="00FC5B46" w:rsidP="00FC5B46">
      <w:pPr>
        <w:pStyle w:val="B1"/>
        <w:tabs>
          <w:tab w:val="left" w:pos="7513"/>
        </w:tabs>
      </w:pPr>
      <w:r w:rsidRPr="00441CD0">
        <w:t>-</w:t>
      </w:r>
      <w:r w:rsidRPr="00441CD0">
        <w:tab/>
        <w:t>Octets 3 to 4 represent the Message Length field. This field shall indicate the length of the message in octets excluding the mandatory part of the PFCP header (the first 4 octets). The SEID (if present) and the Sequence Number shall be included in the length count. The format of the Length field of information elements is specified in clause 8.2 "Information Element Format".</w:t>
      </w:r>
    </w:p>
    <w:p w14:paraId="25F44362" w14:textId="77777777" w:rsidR="00FC5B46" w:rsidRPr="00441CD0" w:rsidRDefault="00FC5B46" w:rsidP="00FC5B46">
      <w:pPr>
        <w:pStyle w:val="B1"/>
      </w:pPr>
      <w:r w:rsidRPr="00441CD0">
        <w:t>-</w:t>
      </w:r>
      <w:r w:rsidRPr="00441CD0">
        <w:tab/>
        <w:t>When S=1, Octets 5 to 12 represent the Session Endpoint Identifier (SEID) field. This field shall unambiguously identify a session endpoint in the receiving Packet Forward Control entity. The Session Endpoint Identifier is set by the sending entity i</w:t>
      </w:r>
      <w:r w:rsidRPr="00441CD0">
        <w:rPr>
          <w:lang w:eastAsia="zh-CN"/>
        </w:rPr>
        <w:t xml:space="preserve">n the </w:t>
      </w:r>
      <w:r w:rsidRPr="00441CD0">
        <w:t>PFCP</w:t>
      </w:r>
      <w:r w:rsidRPr="00441CD0">
        <w:rPr>
          <w:lang w:eastAsia="zh-CN"/>
        </w:rPr>
        <w:t xml:space="preserve"> header of all control plane messages </w:t>
      </w:r>
      <w:r w:rsidRPr="00441CD0">
        <w:t>to the SEID value provided by the corresponding receiving entity (CP or UP function). If a peer's SEID is not available the SEID field shall be present in a PFCP header, but its value shall be set to "0", "Conditions for sending SEID=0 in PFCP header".</w:t>
      </w:r>
    </w:p>
    <w:p w14:paraId="26C9BDC0" w14:textId="77777777" w:rsidR="00FC5B46" w:rsidRPr="00441CD0" w:rsidRDefault="00FC5B46" w:rsidP="00FC5B46">
      <w:pPr>
        <w:pStyle w:val="NO"/>
      </w:pPr>
      <w:r w:rsidRPr="00441CD0">
        <w:t>NOTE:</w:t>
      </w:r>
      <w:r w:rsidRPr="00441CD0">
        <w:tab/>
        <w:t>The SEID in the PFCP header of a</w:t>
      </w:r>
      <w:r w:rsidRPr="00441CD0">
        <w:rPr>
          <w:lang w:val="en-US"/>
        </w:rPr>
        <w:t xml:space="preserve"> </w:t>
      </w:r>
      <w:r w:rsidRPr="00441CD0">
        <w:t xml:space="preserve">message is set to the SEID value provided by the corresponding receiving entity regardless of whether </w:t>
      </w:r>
      <w:r w:rsidRPr="00441CD0">
        <w:rPr>
          <w:noProof/>
        </w:rPr>
        <w:t xml:space="preserve">the source IP address of the </w:t>
      </w:r>
      <w:r w:rsidRPr="00441CD0">
        <w:rPr>
          <w:noProof/>
          <w:lang w:val="en-US"/>
        </w:rPr>
        <w:t>request</w:t>
      </w:r>
      <w:r w:rsidRPr="00441CD0">
        <w:rPr>
          <w:noProof/>
        </w:rPr>
        <w:t xml:space="preserve"> message and the </w:t>
      </w:r>
      <w:r w:rsidRPr="00441CD0">
        <w:t xml:space="preserve">IP Destination Address provided by the receiving entity for subsequent </w:t>
      </w:r>
      <w:r w:rsidRPr="00441CD0">
        <w:rPr>
          <w:lang w:val="en-US"/>
        </w:rPr>
        <w:t>request</w:t>
      </w:r>
      <w:r w:rsidRPr="00441CD0">
        <w:t xml:space="preserve"> messages </w:t>
      </w:r>
      <w:r w:rsidRPr="00441CD0">
        <w:rPr>
          <w:noProof/>
        </w:rPr>
        <w:t>are the same or not.</w:t>
      </w:r>
    </w:p>
    <w:p w14:paraId="24813C9A" w14:textId="77777777" w:rsidR="00FC5B46" w:rsidRPr="00441CD0" w:rsidRDefault="00FC5B46" w:rsidP="00FC5B46">
      <w:pPr>
        <w:pStyle w:val="B1"/>
      </w:pPr>
      <w:r w:rsidRPr="00441CD0">
        <w:t>-</w:t>
      </w:r>
      <w:r w:rsidRPr="00441CD0">
        <w:tab/>
        <w:t>Octets 13 to 15 represent PFCP Sequence Number field.</w:t>
      </w:r>
    </w:p>
    <w:p w14:paraId="1C2D7835" w14:textId="77777777" w:rsidR="00990BD5" w:rsidRPr="00441CD0" w:rsidRDefault="00990BD5" w:rsidP="00990BD5">
      <w:pPr>
        <w:pStyle w:val="B1"/>
      </w:pPr>
    </w:p>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E2421"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462FA2" w:rsidRDefault="00462FA2">
      <w:r>
        <w:separator/>
      </w:r>
    </w:p>
  </w:endnote>
  <w:endnote w:type="continuationSeparator" w:id="0">
    <w:p w14:paraId="32EB85F4" w14:textId="77777777" w:rsidR="00462FA2" w:rsidRDefault="00462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462FA2" w:rsidRDefault="00462F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462FA2" w:rsidRDefault="00462F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462FA2" w:rsidRDefault="00462F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462FA2" w:rsidRDefault="00462FA2">
      <w:r>
        <w:separator/>
      </w:r>
    </w:p>
  </w:footnote>
  <w:footnote w:type="continuationSeparator" w:id="0">
    <w:p w14:paraId="18AC80B9" w14:textId="77777777" w:rsidR="00462FA2" w:rsidRDefault="00462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462FA2" w:rsidRDefault="00462F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462FA2" w:rsidRDefault="00462F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462FA2" w:rsidRDefault="00462F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462FA2" w:rsidRDefault="00462F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462FA2" w:rsidRDefault="00462FA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462FA2" w:rsidRDefault="00462F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0772EF"/>
    <w:multiLevelType w:val="hybridMultilevel"/>
    <w:tmpl w:val="F6AE0E1C"/>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0475AFF"/>
    <w:multiLevelType w:val="hybridMultilevel"/>
    <w:tmpl w:val="75E67D42"/>
    <w:lvl w:ilvl="0" w:tplc="97981DAE">
      <w:start w:val="2"/>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20577"/>
    <w:rsid w:val="00021EF8"/>
    <w:rsid w:val="00022E4A"/>
    <w:rsid w:val="00031FB6"/>
    <w:rsid w:val="000530D6"/>
    <w:rsid w:val="00054FB5"/>
    <w:rsid w:val="0006039B"/>
    <w:rsid w:val="00062FE4"/>
    <w:rsid w:val="0008166E"/>
    <w:rsid w:val="00082F82"/>
    <w:rsid w:val="000871F2"/>
    <w:rsid w:val="00095227"/>
    <w:rsid w:val="000A09B7"/>
    <w:rsid w:val="000A1F6F"/>
    <w:rsid w:val="000A6394"/>
    <w:rsid w:val="000B702B"/>
    <w:rsid w:val="000B7FED"/>
    <w:rsid w:val="000C038A"/>
    <w:rsid w:val="000C34EB"/>
    <w:rsid w:val="000C6598"/>
    <w:rsid w:val="000C70A0"/>
    <w:rsid w:val="001029BF"/>
    <w:rsid w:val="00105917"/>
    <w:rsid w:val="00114A4D"/>
    <w:rsid w:val="00121823"/>
    <w:rsid w:val="001248FA"/>
    <w:rsid w:val="00131DC9"/>
    <w:rsid w:val="00141053"/>
    <w:rsid w:val="00145D43"/>
    <w:rsid w:val="0014773E"/>
    <w:rsid w:val="00150A0C"/>
    <w:rsid w:val="0015197F"/>
    <w:rsid w:val="001528F7"/>
    <w:rsid w:val="00170A51"/>
    <w:rsid w:val="00170D4D"/>
    <w:rsid w:val="00173BEC"/>
    <w:rsid w:val="00173C89"/>
    <w:rsid w:val="00192C46"/>
    <w:rsid w:val="001A08B3"/>
    <w:rsid w:val="001A7B60"/>
    <w:rsid w:val="001B52F0"/>
    <w:rsid w:val="001B7A65"/>
    <w:rsid w:val="001C09E6"/>
    <w:rsid w:val="001C310E"/>
    <w:rsid w:val="001D09BB"/>
    <w:rsid w:val="001D2EE9"/>
    <w:rsid w:val="001D7AF6"/>
    <w:rsid w:val="001E41F3"/>
    <w:rsid w:val="001E46AE"/>
    <w:rsid w:val="002058F9"/>
    <w:rsid w:val="00215FCB"/>
    <w:rsid w:val="00216768"/>
    <w:rsid w:val="00217AA8"/>
    <w:rsid w:val="00222BC5"/>
    <w:rsid w:val="00223455"/>
    <w:rsid w:val="0022454C"/>
    <w:rsid w:val="00230A5A"/>
    <w:rsid w:val="00233F0D"/>
    <w:rsid w:val="002376E5"/>
    <w:rsid w:val="00240A71"/>
    <w:rsid w:val="0024172F"/>
    <w:rsid w:val="002431A7"/>
    <w:rsid w:val="00243B36"/>
    <w:rsid w:val="0026004D"/>
    <w:rsid w:val="00262EC2"/>
    <w:rsid w:val="002640DD"/>
    <w:rsid w:val="0026532E"/>
    <w:rsid w:val="00265A62"/>
    <w:rsid w:val="002708F2"/>
    <w:rsid w:val="00272B5F"/>
    <w:rsid w:val="00275D12"/>
    <w:rsid w:val="00277FF2"/>
    <w:rsid w:val="002806D9"/>
    <w:rsid w:val="0028184B"/>
    <w:rsid w:val="00284FEB"/>
    <w:rsid w:val="002860C4"/>
    <w:rsid w:val="0029080E"/>
    <w:rsid w:val="00292C0E"/>
    <w:rsid w:val="002A77AD"/>
    <w:rsid w:val="002B39EE"/>
    <w:rsid w:val="002B5741"/>
    <w:rsid w:val="002D5348"/>
    <w:rsid w:val="002E4579"/>
    <w:rsid w:val="002E67BB"/>
    <w:rsid w:val="002F43C1"/>
    <w:rsid w:val="002F6B09"/>
    <w:rsid w:val="00305409"/>
    <w:rsid w:val="00310F6D"/>
    <w:rsid w:val="0031454F"/>
    <w:rsid w:val="00314D09"/>
    <w:rsid w:val="00333787"/>
    <w:rsid w:val="0034102B"/>
    <w:rsid w:val="00345FFE"/>
    <w:rsid w:val="0035595D"/>
    <w:rsid w:val="003609EF"/>
    <w:rsid w:val="0036231A"/>
    <w:rsid w:val="003736FF"/>
    <w:rsid w:val="00374DD4"/>
    <w:rsid w:val="003766F4"/>
    <w:rsid w:val="003B6765"/>
    <w:rsid w:val="003C3A68"/>
    <w:rsid w:val="003C4B6B"/>
    <w:rsid w:val="003C6921"/>
    <w:rsid w:val="003D155B"/>
    <w:rsid w:val="003E1A36"/>
    <w:rsid w:val="003F19A6"/>
    <w:rsid w:val="003F310D"/>
    <w:rsid w:val="003F3427"/>
    <w:rsid w:val="004028F1"/>
    <w:rsid w:val="004045E2"/>
    <w:rsid w:val="00406ECF"/>
    <w:rsid w:val="00410371"/>
    <w:rsid w:val="004242F1"/>
    <w:rsid w:val="00424FBB"/>
    <w:rsid w:val="00431E04"/>
    <w:rsid w:val="004422E5"/>
    <w:rsid w:val="0045126C"/>
    <w:rsid w:val="00462FA2"/>
    <w:rsid w:val="00473DD1"/>
    <w:rsid w:val="004802D6"/>
    <w:rsid w:val="004812CB"/>
    <w:rsid w:val="004819DF"/>
    <w:rsid w:val="00490FDD"/>
    <w:rsid w:val="004A1625"/>
    <w:rsid w:val="004B73B2"/>
    <w:rsid w:val="004B75B7"/>
    <w:rsid w:val="004C0A10"/>
    <w:rsid w:val="004C52B7"/>
    <w:rsid w:val="004D6DB0"/>
    <w:rsid w:val="004E1669"/>
    <w:rsid w:val="004F4544"/>
    <w:rsid w:val="005041B1"/>
    <w:rsid w:val="0050797C"/>
    <w:rsid w:val="005110EE"/>
    <w:rsid w:val="005115ED"/>
    <w:rsid w:val="0051580D"/>
    <w:rsid w:val="00547111"/>
    <w:rsid w:val="00564716"/>
    <w:rsid w:val="00566F79"/>
    <w:rsid w:val="00570453"/>
    <w:rsid w:val="0057103B"/>
    <w:rsid w:val="00575A83"/>
    <w:rsid w:val="00582E14"/>
    <w:rsid w:val="00586CD2"/>
    <w:rsid w:val="00592D74"/>
    <w:rsid w:val="005941C4"/>
    <w:rsid w:val="005B191F"/>
    <w:rsid w:val="005C07DE"/>
    <w:rsid w:val="005E2C44"/>
    <w:rsid w:val="005E40F2"/>
    <w:rsid w:val="0060431F"/>
    <w:rsid w:val="00621188"/>
    <w:rsid w:val="006257ED"/>
    <w:rsid w:val="00635122"/>
    <w:rsid w:val="006416B5"/>
    <w:rsid w:val="0064352E"/>
    <w:rsid w:val="00650C6E"/>
    <w:rsid w:val="00652A4F"/>
    <w:rsid w:val="00661190"/>
    <w:rsid w:val="00662D88"/>
    <w:rsid w:val="006728BA"/>
    <w:rsid w:val="006834CB"/>
    <w:rsid w:val="006855E2"/>
    <w:rsid w:val="00695808"/>
    <w:rsid w:val="006A2259"/>
    <w:rsid w:val="006A2727"/>
    <w:rsid w:val="006A3253"/>
    <w:rsid w:val="006A4CD5"/>
    <w:rsid w:val="006A7F84"/>
    <w:rsid w:val="006B060A"/>
    <w:rsid w:val="006B4524"/>
    <w:rsid w:val="006B46FB"/>
    <w:rsid w:val="006B6CB3"/>
    <w:rsid w:val="006B7417"/>
    <w:rsid w:val="006C12C0"/>
    <w:rsid w:val="006C3705"/>
    <w:rsid w:val="006C5691"/>
    <w:rsid w:val="006C6AEB"/>
    <w:rsid w:val="006D45C9"/>
    <w:rsid w:val="006E21FB"/>
    <w:rsid w:val="0070106E"/>
    <w:rsid w:val="00706CA9"/>
    <w:rsid w:val="00711938"/>
    <w:rsid w:val="00713102"/>
    <w:rsid w:val="00727A25"/>
    <w:rsid w:val="00734ECB"/>
    <w:rsid w:val="00760337"/>
    <w:rsid w:val="00763207"/>
    <w:rsid w:val="007918D5"/>
    <w:rsid w:val="00792342"/>
    <w:rsid w:val="00795D44"/>
    <w:rsid w:val="007977A8"/>
    <w:rsid w:val="007A27AF"/>
    <w:rsid w:val="007B512A"/>
    <w:rsid w:val="007B6D61"/>
    <w:rsid w:val="007C2097"/>
    <w:rsid w:val="007D332A"/>
    <w:rsid w:val="007D6A07"/>
    <w:rsid w:val="007E2421"/>
    <w:rsid w:val="007E35E5"/>
    <w:rsid w:val="007E686B"/>
    <w:rsid w:val="007F202C"/>
    <w:rsid w:val="007F7259"/>
    <w:rsid w:val="007F7D2D"/>
    <w:rsid w:val="00800BFC"/>
    <w:rsid w:val="0080157C"/>
    <w:rsid w:val="00803DAC"/>
    <w:rsid w:val="008040A8"/>
    <w:rsid w:val="008119AD"/>
    <w:rsid w:val="00815D5A"/>
    <w:rsid w:val="008247E8"/>
    <w:rsid w:val="00827345"/>
    <w:rsid w:val="008279FA"/>
    <w:rsid w:val="00830ED5"/>
    <w:rsid w:val="008626E7"/>
    <w:rsid w:val="00870EE7"/>
    <w:rsid w:val="00883FDD"/>
    <w:rsid w:val="008863B9"/>
    <w:rsid w:val="00897273"/>
    <w:rsid w:val="008A45A6"/>
    <w:rsid w:val="008C1412"/>
    <w:rsid w:val="008C3E69"/>
    <w:rsid w:val="008C4CE7"/>
    <w:rsid w:val="008D305D"/>
    <w:rsid w:val="008E5F2E"/>
    <w:rsid w:val="008E79D2"/>
    <w:rsid w:val="008F161B"/>
    <w:rsid w:val="008F193E"/>
    <w:rsid w:val="008F56C8"/>
    <w:rsid w:val="008F686C"/>
    <w:rsid w:val="008F68B0"/>
    <w:rsid w:val="009020D6"/>
    <w:rsid w:val="00904010"/>
    <w:rsid w:val="009068E1"/>
    <w:rsid w:val="009148DE"/>
    <w:rsid w:val="009303F2"/>
    <w:rsid w:val="00941E30"/>
    <w:rsid w:val="009467F3"/>
    <w:rsid w:val="00953E63"/>
    <w:rsid w:val="00955EF1"/>
    <w:rsid w:val="0096383C"/>
    <w:rsid w:val="00967AE2"/>
    <w:rsid w:val="00972B22"/>
    <w:rsid w:val="00973A33"/>
    <w:rsid w:val="009777D9"/>
    <w:rsid w:val="00977963"/>
    <w:rsid w:val="00981490"/>
    <w:rsid w:val="00987A52"/>
    <w:rsid w:val="009908E1"/>
    <w:rsid w:val="00990BD5"/>
    <w:rsid w:val="00991B88"/>
    <w:rsid w:val="009A04BE"/>
    <w:rsid w:val="009A19F7"/>
    <w:rsid w:val="009A2F46"/>
    <w:rsid w:val="009A5753"/>
    <w:rsid w:val="009A579D"/>
    <w:rsid w:val="009B1102"/>
    <w:rsid w:val="009B6415"/>
    <w:rsid w:val="009B763E"/>
    <w:rsid w:val="009D7583"/>
    <w:rsid w:val="009E00AD"/>
    <w:rsid w:val="009E0480"/>
    <w:rsid w:val="009E3297"/>
    <w:rsid w:val="009F734F"/>
    <w:rsid w:val="00A13788"/>
    <w:rsid w:val="00A15ADE"/>
    <w:rsid w:val="00A16D7C"/>
    <w:rsid w:val="00A246B6"/>
    <w:rsid w:val="00A30187"/>
    <w:rsid w:val="00A3569D"/>
    <w:rsid w:val="00A44CB8"/>
    <w:rsid w:val="00A45D04"/>
    <w:rsid w:val="00A47E70"/>
    <w:rsid w:val="00A5015C"/>
    <w:rsid w:val="00A50CF0"/>
    <w:rsid w:val="00A53676"/>
    <w:rsid w:val="00A57915"/>
    <w:rsid w:val="00A63B88"/>
    <w:rsid w:val="00A7671C"/>
    <w:rsid w:val="00A83593"/>
    <w:rsid w:val="00A85D29"/>
    <w:rsid w:val="00AA2CBC"/>
    <w:rsid w:val="00AB2B17"/>
    <w:rsid w:val="00AB2B49"/>
    <w:rsid w:val="00AB30BC"/>
    <w:rsid w:val="00AC1618"/>
    <w:rsid w:val="00AC5820"/>
    <w:rsid w:val="00AD0A77"/>
    <w:rsid w:val="00AD1CD8"/>
    <w:rsid w:val="00AE0C2A"/>
    <w:rsid w:val="00AE62E5"/>
    <w:rsid w:val="00AF1DB2"/>
    <w:rsid w:val="00AF5629"/>
    <w:rsid w:val="00B1363D"/>
    <w:rsid w:val="00B258BB"/>
    <w:rsid w:val="00B278EE"/>
    <w:rsid w:val="00B36D65"/>
    <w:rsid w:val="00B427FD"/>
    <w:rsid w:val="00B67B97"/>
    <w:rsid w:val="00B8303E"/>
    <w:rsid w:val="00B912A7"/>
    <w:rsid w:val="00B92A95"/>
    <w:rsid w:val="00B968C8"/>
    <w:rsid w:val="00BA3EC5"/>
    <w:rsid w:val="00BA51D9"/>
    <w:rsid w:val="00BA62E5"/>
    <w:rsid w:val="00BB5DFC"/>
    <w:rsid w:val="00BC5A15"/>
    <w:rsid w:val="00BD279D"/>
    <w:rsid w:val="00BD6BB8"/>
    <w:rsid w:val="00BE2F1C"/>
    <w:rsid w:val="00BE382F"/>
    <w:rsid w:val="00BE57D1"/>
    <w:rsid w:val="00BE7ABE"/>
    <w:rsid w:val="00BF0498"/>
    <w:rsid w:val="00BF11EA"/>
    <w:rsid w:val="00BF305D"/>
    <w:rsid w:val="00C029F0"/>
    <w:rsid w:val="00C27D4B"/>
    <w:rsid w:val="00C30F51"/>
    <w:rsid w:val="00C55D2D"/>
    <w:rsid w:val="00C6036E"/>
    <w:rsid w:val="00C66BA2"/>
    <w:rsid w:val="00C66E97"/>
    <w:rsid w:val="00C721A2"/>
    <w:rsid w:val="00C72F99"/>
    <w:rsid w:val="00C81F08"/>
    <w:rsid w:val="00C838D1"/>
    <w:rsid w:val="00C904D0"/>
    <w:rsid w:val="00C9075C"/>
    <w:rsid w:val="00C94069"/>
    <w:rsid w:val="00C94E0E"/>
    <w:rsid w:val="00C95392"/>
    <w:rsid w:val="00C95985"/>
    <w:rsid w:val="00CA5786"/>
    <w:rsid w:val="00CC5026"/>
    <w:rsid w:val="00CC68D0"/>
    <w:rsid w:val="00CE4AA4"/>
    <w:rsid w:val="00CF3E5A"/>
    <w:rsid w:val="00CF7276"/>
    <w:rsid w:val="00CF74E2"/>
    <w:rsid w:val="00D03F9A"/>
    <w:rsid w:val="00D06D51"/>
    <w:rsid w:val="00D13601"/>
    <w:rsid w:val="00D2227E"/>
    <w:rsid w:val="00D24991"/>
    <w:rsid w:val="00D25150"/>
    <w:rsid w:val="00D262B3"/>
    <w:rsid w:val="00D26D83"/>
    <w:rsid w:val="00D310B1"/>
    <w:rsid w:val="00D36750"/>
    <w:rsid w:val="00D46C9C"/>
    <w:rsid w:val="00D50255"/>
    <w:rsid w:val="00D5696A"/>
    <w:rsid w:val="00D66520"/>
    <w:rsid w:val="00D7098B"/>
    <w:rsid w:val="00D87AF5"/>
    <w:rsid w:val="00D930F7"/>
    <w:rsid w:val="00DB1448"/>
    <w:rsid w:val="00DB2C9A"/>
    <w:rsid w:val="00DB7A84"/>
    <w:rsid w:val="00DC2891"/>
    <w:rsid w:val="00DC6D05"/>
    <w:rsid w:val="00DE34CF"/>
    <w:rsid w:val="00DE42AA"/>
    <w:rsid w:val="00DF0E4A"/>
    <w:rsid w:val="00DF148A"/>
    <w:rsid w:val="00DF4DE2"/>
    <w:rsid w:val="00E0274F"/>
    <w:rsid w:val="00E03FC0"/>
    <w:rsid w:val="00E04F88"/>
    <w:rsid w:val="00E107E8"/>
    <w:rsid w:val="00E11470"/>
    <w:rsid w:val="00E13357"/>
    <w:rsid w:val="00E13F3D"/>
    <w:rsid w:val="00E242FC"/>
    <w:rsid w:val="00E3246C"/>
    <w:rsid w:val="00E3419A"/>
    <w:rsid w:val="00E34898"/>
    <w:rsid w:val="00E672ED"/>
    <w:rsid w:val="00E7165D"/>
    <w:rsid w:val="00E8079D"/>
    <w:rsid w:val="00E940F1"/>
    <w:rsid w:val="00EB05EE"/>
    <w:rsid w:val="00EB09B7"/>
    <w:rsid w:val="00ED531C"/>
    <w:rsid w:val="00ED54C6"/>
    <w:rsid w:val="00EE6785"/>
    <w:rsid w:val="00EE7D7C"/>
    <w:rsid w:val="00EF1E5D"/>
    <w:rsid w:val="00EF34B4"/>
    <w:rsid w:val="00EF38D1"/>
    <w:rsid w:val="00EF498B"/>
    <w:rsid w:val="00EF54FD"/>
    <w:rsid w:val="00F15F7C"/>
    <w:rsid w:val="00F25D98"/>
    <w:rsid w:val="00F300FB"/>
    <w:rsid w:val="00F31D99"/>
    <w:rsid w:val="00F32194"/>
    <w:rsid w:val="00F3693D"/>
    <w:rsid w:val="00F4054F"/>
    <w:rsid w:val="00F508D9"/>
    <w:rsid w:val="00F52435"/>
    <w:rsid w:val="00F52A5A"/>
    <w:rsid w:val="00F65D27"/>
    <w:rsid w:val="00F663DB"/>
    <w:rsid w:val="00F763A9"/>
    <w:rsid w:val="00F820AD"/>
    <w:rsid w:val="00F91BD8"/>
    <w:rsid w:val="00FA21AE"/>
    <w:rsid w:val="00FB4813"/>
    <w:rsid w:val="00FB6386"/>
    <w:rsid w:val="00FB6F4A"/>
    <w:rsid w:val="00FC283A"/>
    <w:rsid w:val="00FC29B2"/>
    <w:rsid w:val="00FC4B72"/>
    <w:rsid w:val="00FC5B46"/>
    <w:rsid w:val="00FD50C1"/>
    <w:rsid w:val="00FD78E5"/>
    <w:rsid w:val="00FE5A1C"/>
    <w:rsid w:val="00FF7D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qFormat/>
    <w:rsid w:val="009A19F7"/>
    <w:rPr>
      <w:rFonts w:ascii="Times New Roman" w:hAnsi="Times New Roman"/>
      <w:lang w:val="en-GB" w:eastAsia="en-US"/>
    </w:rPr>
  </w:style>
  <w:style w:type="character" w:customStyle="1" w:styleId="PLChar">
    <w:name w:val="PL Char"/>
    <w:link w:val="PL"/>
    <w:qFormat/>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paragraph" w:styleId="ListParagraph">
    <w:name w:val="List Paragraph"/>
    <w:basedOn w:val="Normal"/>
    <w:uiPriority w:val="34"/>
    <w:qFormat/>
    <w:rsid w:val="00BE57D1"/>
    <w:pPr>
      <w:spacing w:after="0"/>
      <w:ind w:left="720"/>
      <w:contextualSpacing/>
    </w:pPr>
    <w:rPr>
      <w:rFonts w:ascii="Arial" w:hAnsi="Arial"/>
      <w:sz w:val="22"/>
      <w:lang w:val="en-US"/>
    </w:rPr>
  </w:style>
  <w:style w:type="character" w:customStyle="1" w:styleId="EXCar">
    <w:name w:val="EX Car"/>
    <w:link w:val="EX"/>
    <w:rsid w:val="005E40F2"/>
    <w:rPr>
      <w:rFonts w:ascii="Times New Roman" w:hAnsi="Times New Roman"/>
      <w:lang w:val="en-GB" w:eastAsia="en-US"/>
    </w:rPr>
  </w:style>
  <w:style w:type="character" w:customStyle="1" w:styleId="EXChar">
    <w:name w:val="EX Char"/>
    <w:locked/>
    <w:rsid w:val="002E4579"/>
    <w:rPr>
      <w:lang w:eastAsia="en-US"/>
    </w:rPr>
  </w:style>
  <w:style w:type="character" w:customStyle="1" w:styleId="B2Char">
    <w:name w:val="B2 Char"/>
    <w:link w:val="B2"/>
    <w:qFormat/>
    <w:rsid w:val="00C30F51"/>
    <w:rPr>
      <w:rFonts w:ascii="Times New Roman" w:hAnsi="Times New Roman"/>
      <w:lang w:val="en-GB" w:eastAsia="en-US"/>
    </w:rPr>
  </w:style>
  <w:style w:type="character" w:customStyle="1" w:styleId="TANChar">
    <w:name w:val="TAN Char"/>
    <w:link w:val="TAN"/>
    <w:locked/>
    <w:rsid w:val="0024172F"/>
    <w:rPr>
      <w:rFonts w:ascii="Arial" w:hAnsi="Arial"/>
      <w:sz w:val="18"/>
      <w:lang w:val="en-GB" w:eastAsia="en-US"/>
    </w:rPr>
  </w:style>
  <w:style w:type="character" w:customStyle="1" w:styleId="EditorsNoteCharChar">
    <w:name w:val="Editor's Note Char Char"/>
    <w:link w:val="EditorsNote"/>
    <w:rsid w:val="001D09B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29879985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276643008">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8E92C-D166-44B0-969C-23798CFF2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1311</TotalTime>
  <Pages>2</Pages>
  <Words>851</Words>
  <Characters>4311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303</cp:revision>
  <cp:lastPrinted>1900-01-01T08:00:00Z</cp:lastPrinted>
  <dcterms:created xsi:type="dcterms:W3CDTF">2018-11-05T09:14:00Z</dcterms:created>
  <dcterms:modified xsi:type="dcterms:W3CDTF">2020-10-23T14:45:00Z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